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72102B">
        <w:rPr>
          <w:rFonts w:hint="eastAsia"/>
          <w:b/>
          <w:i/>
          <w:noProof/>
          <w:sz w:val="28"/>
          <w:lang w:eastAsia="zh-CN"/>
        </w:rPr>
        <w:t>0264</w:t>
      </w:r>
    </w:p>
    <w:p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4D5235">
        <w:rPr>
          <w:b/>
          <w:bCs/>
          <w:sz w:val="24"/>
        </w:rPr>
        <w:t>e-meeting</w:t>
      </w:r>
      <w:proofErr w:type="gramEnd"/>
      <w:r w:rsidRPr="004D5235">
        <w:rPr>
          <w:b/>
          <w:bCs/>
          <w:sz w:val="24"/>
        </w:rPr>
        <w:t>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F6FA2" w:rsidRDefault="002F6FA2" w:rsidP="002F6FA2">
            <w:pPr>
              <w:pStyle w:val="CRCoverPage"/>
              <w:spacing w:after="0"/>
            </w:pPr>
            <w:r>
              <w:rPr>
                <w:rFonts w:hint="eastAsia"/>
              </w:rPr>
              <w:t>TR 33.862</w:t>
            </w:r>
            <w:fldSimple w:instr=" DOCPROPERTY  Spec#  \* MERGEFORMAT "/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102B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53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6FA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Editorial Changes</w:t>
            </w:r>
            <w:r w:rsidR="00BB3454">
              <w:rPr>
                <w:rFonts w:hint="eastAsia"/>
                <w:lang w:eastAsia="zh-CN"/>
              </w:rPr>
              <w:t xml:space="preserve"> to TR 33.862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F6FA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>
              <w:t>890010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 w:rsidR="002F6FA2">
              <w:rPr>
                <w:rFonts w:hint="eastAsia"/>
                <w:lang w:eastAsia="zh-CN"/>
              </w:rPr>
              <w:t>01-24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F6FA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52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2F6FA2">
              <w:rPr>
                <w:rFonts w:hint="eastAsia"/>
                <w:lang w:eastAsia="zh-CN"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D7BAE" w:rsidRDefault="007D7BAE" w:rsidP="003903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9037C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-21</w:t>
            </w:r>
            <w:r w:rsidR="0039037C">
              <w:rPr>
                <w:rFonts w:hint="eastAsia"/>
                <w:noProof/>
                <w:lang w:eastAsia="zh-CN"/>
              </w:rPr>
              <w:t>3941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 w:rsidRPr="007D7BAE">
              <w:rPr>
                <w:noProof/>
                <w:lang w:eastAsia="zh-CN"/>
              </w:rPr>
              <w:t>Sending UE ID to the AKMA AF</w:t>
            </w:r>
            <w:r>
              <w:rPr>
                <w:rFonts w:hint="eastAsia"/>
                <w:noProof/>
                <w:lang w:eastAsia="zh-CN"/>
              </w:rPr>
              <w:t xml:space="preserve">) has been approved, which addresses the issue of how AF identifies and authorizes the UE. Thus the NOTE of </w:t>
            </w:r>
            <w:r w:rsidRPr="00E31DA3">
              <w:rPr>
                <w:noProof/>
                <w:lang w:eastAsia="zh-CN"/>
              </w:rPr>
              <w:t>The above conclusion is dependent on the resolution of the open issue of how the AF identifies and authorizes the UE in TS 33.535 [</w:t>
            </w:r>
            <w:r>
              <w:rPr>
                <w:noProof/>
                <w:lang w:eastAsia="zh-CN"/>
              </w:rPr>
              <w:t>9</w:t>
            </w:r>
            <w:r w:rsidRPr="00E31DA3">
              <w:rPr>
                <w:noProof/>
                <w:lang w:eastAsia="zh-CN"/>
              </w:rPr>
              <w:t>].</w:t>
            </w:r>
            <w:r>
              <w:rPr>
                <w:rFonts w:hint="eastAsia"/>
                <w:noProof/>
                <w:lang w:eastAsia="zh-CN"/>
              </w:rPr>
              <w:t xml:space="preserve"> in clause 7.2 could be removed.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Editorial correction and removal of the addressed NOTE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BAE" w:rsidP="007D7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with other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6F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bookmarkStart w:id="3" w:name="_Toc90476070"/>
      <w:bookmarkStart w:id="4" w:name="_Toc90476538"/>
      <w:r>
        <w:rPr>
          <w:sz w:val="32"/>
          <w:szCs w:val="32"/>
        </w:rPr>
        <w:lastRenderedPageBreak/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1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st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Pr="00E31DA3" w:rsidRDefault="002F6FA2" w:rsidP="002F6FA2">
      <w:pPr>
        <w:pStyle w:val="3"/>
      </w:pPr>
      <w:r w:rsidRPr="00E31DA3">
        <w:t>6.</w:t>
      </w:r>
      <w:r w:rsidRPr="00E31DA3">
        <w:rPr>
          <w:rFonts w:hint="eastAsia"/>
          <w:lang w:eastAsia="zh-CN"/>
        </w:rPr>
        <w:t>6</w:t>
      </w:r>
      <w:r w:rsidRPr="00E31DA3">
        <w:t>.3</w:t>
      </w:r>
      <w:r w:rsidRPr="00E31DA3">
        <w:tab/>
        <w:t>Evaluation</w:t>
      </w:r>
      <w:bookmarkEnd w:id="3"/>
      <w:bookmarkEnd w:id="4"/>
    </w:p>
    <w:p w:rsidR="002F6FA2" w:rsidRDefault="002F6FA2" w:rsidP="002F6FA2">
      <w:pPr>
        <w:pStyle w:val="NO"/>
        <w:rPr>
          <w:lang w:eastAsia="zh-CN"/>
        </w:rPr>
      </w:pPr>
      <w:r w:rsidRPr="00E31DA3">
        <w:t xml:space="preserve">NOTE: </w:t>
      </w:r>
      <w:r w:rsidRPr="00E31DA3">
        <w:tab/>
        <w:t>No evaluation is addressed in</w:t>
      </w:r>
      <w:ins w:id="5" w:author="XIAOTING" w:date="2022-01-24T14:25:00Z">
        <w:r>
          <w:rPr>
            <w:rFonts w:hint="eastAsia"/>
            <w:lang w:eastAsia="zh-CN"/>
          </w:rPr>
          <w:t xml:space="preserve"> </w:t>
        </w:r>
      </w:ins>
      <w:r w:rsidRPr="00E31DA3">
        <w:t>t</w:t>
      </w:r>
      <w:del w:id="6" w:author="XIAOTING" w:date="2022-01-24T14:25:00Z">
        <w:r w:rsidRPr="00E31DA3" w:rsidDel="002F6FA2">
          <w:delText xml:space="preserve"> </w:delText>
        </w:r>
      </w:del>
      <w:r w:rsidRPr="00E31DA3">
        <w:t>he present document.</w:t>
      </w: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1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st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2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nd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Pr="00E31DA3" w:rsidRDefault="002F6FA2" w:rsidP="002F6FA2">
      <w:pPr>
        <w:pStyle w:val="3"/>
      </w:pPr>
      <w:bookmarkStart w:id="7" w:name="_Toc90476074"/>
      <w:bookmarkStart w:id="8" w:name="_Toc90476542"/>
      <w:r w:rsidRPr="00E31DA3">
        <w:t>6.</w:t>
      </w:r>
      <w:r w:rsidRPr="00E31DA3">
        <w:rPr>
          <w:rFonts w:hint="eastAsia"/>
          <w:lang w:eastAsia="zh-CN"/>
        </w:rPr>
        <w:t>7</w:t>
      </w:r>
      <w:r w:rsidRPr="00E31DA3">
        <w:t>.3</w:t>
      </w:r>
      <w:r w:rsidRPr="00E31DA3">
        <w:tab/>
        <w:t>Evaluation</w:t>
      </w:r>
      <w:bookmarkEnd w:id="7"/>
      <w:bookmarkEnd w:id="8"/>
    </w:p>
    <w:p w:rsidR="002F6FA2" w:rsidRPr="00E31DA3" w:rsidRDefault="002F6FA2" w:rsidP="002F6FA2">
      <w:pPr>
        <w:pStyle w:val="NO"/>
        <w:rPr>
          <w:i/>
        </w:rPr>
      </w:pPr>
      <w:r w:rsidRPr="00E31DA3">
        <w:t xml:space="preserve">NOTE: </w:t>
      </w:r>
      <w:r w:rsidRPr="00E31DA3">
        <w:tab/>
        <w:t>No evaluation is addressed in</w:t>
      </w:r>
      <w:ins w:id="9" w:author="XIAOTING" w:date="2022-01-24T14:25:00Z">
        <w:r>
          <w:rPr>
            <w:rFonts w:hint="eastAsia"/>
            <w:lang w:eastAsia="zh-CN"/>
          </w:rPr>
          <w:t xml:space="preserve"> </w:t>
        </w:r>
      </w:ins>
      <w:r w:rsidRPr="00E31DA3">
        <w:t>t</w:t>
      </w:r>
      <w:del w:id="10" w:author="XIAOTING" w:date="2022-01-24T14:25:00Z">
        <w:r w:rsidRPr="00E31DA3" w:rsidDel="002F6FA2">
          <w:delText xml:space="preserve"> </w:delText>
        </w:r>
      </w:del>
      <w:r w:rsidRPr="00E31DA3">
        <w:t>he present document.</w:t>
      </w: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2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nd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 w:rsidRPr="004C1F0D">
        <w:rPr>
          <w:sz w:val="32"/>
          <w:szCs w:val="32"/>
        </w:rPr>
        <w:t xml:space="preserve">START of </w:t>
      </w:r>
      <w:r>
        <w:rPr>
          <w:rFonts w:hint="eastAsia"/>
          <w:sz w:val="32"/>
          <w:szCs w:val="32"/>
          <w:lang w:eastAsia="zh-CN"/>
        </w:rPr>
        <w:t>3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rd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Pr="00E31DA3" w:rsidRDefault="002F6FA2" w:rsidP="002F6FA2">
      <w:pPr>
        <w:pStyle w:val="2"/>
        <w:rPr>
          <w:lang w:eastAsia="zh-CN"/>
        </w:rPr>
      </w:pPr>
      <w:bookmarkStart w:id="11" w:name="_Toc90476097"/>
      <w:bookmarkStart w:id="12" w:name="_Toc90476565"/>
      <w:r w:rsidRPr="00E31DA3">
        <w:rPr>
          <w:rFonts w:hint="eastAsia"/>
          <w:lang w:eastAsia="zh-CN"/>
        </w:rPr>
        <w:t>7</w:t>
      </w:r>
      <w:r w:rsidRPr="00E31DA3">
        <w:rPr>
          <w:lang w:eastAsia="zh-CN"/>
        </w:rPr>
        <w:t>.</w:t>
      </w:r>
      <w:r w:rsidRPr="00E31DA3">
        <w:rPr>
          <w:rFonts w:hint="eastAsia"/>
          <w:lang w:eastAsia="zh-CN"/>
        </w:rPr>
        <w:t>2</w:t>
      </w:r>
      <w:r w:rsidRPr="00E31DA3">
        <w:rPr>
          <w:lang w:eastAsia="zh-CN"/>
        </w:rPr>
        <w:tab/>
        <w:t>Conclusions on Key Issue #</w:t>
      </w:r>
      <w:r w:rsidRPr="00E31DA3">
        <w:rPr>
          <w:rFonts w:hint="eastAsia"/>
          <w:lang w:eastAsia="zh-CN"/>
        </w:rPr>
        <w:t>2</w:t>
      </w:r>
      <w:bookmarkEnd w:id="11"/>
      <w:bookmarkEnd w:id="12"/>
    </w:p>
    <w:p w:rsidR="002F6FA2" w:rsidRPr="00E31DA3" w:rsidRDefault="002F6FA2" w:rsidP="002F6FA2">
      <w:pPr>
        <w:rPr>
          <w:lang w:eastAsia="zh-CN"/>
        </w:rPr>
      </w:pPr>
      <w:r>
        <w:rPr>
          <w:lang w:eastAsia="zh-CN"/>
        </w:rPr>
        <w:t>It is</w:t>
      </w:r>
      <w:r w:rsidRPr="00E31DA3">
        <w:rPr>
          <w:lang w:eastAsia="zh-CN"/>
        </w:rPr>
        <w:t xml:space="preserve"> concluded to use solution#4 (AKMA-based solution) to solve the issue of </w:t>
      </w:r>
      <w:r w:rsidRPr="00E31DA3">
        <w:rPr>
          <w:rFonts w:hint="eastAsia"/>
          <w:lang w:eastAsia="zh-CN"/>
        </w:rPr>
        <w:t>authentication and authorization between the MSGin5G Client and the MSGin5G Server in the normative work.</w:t>
      </w:r>
    </w:p>
    <w:p w:rsidR="002F6FA2" w:rsidRPr="00E31DA3" w:rsidRDefault="002F6FA2" w:rsidP="002F6FA2">
      <w:pPr>
        <w:pStyle w:val="NO"/>
        <w:rPr>
          <w:rFonts w:ascii="Arial" w:hAnsi="Arial" w:cs="Arial"/>
        </w:rPr>
      </w:pPr>
      <w:del w:id="13" w:author="XIAOTING" w:date="2022-01-24T14:32:00Z">
        <w:r w:rsidRPr="00E31DA3" w:rsidDel="007D7BAE">
          <w:rPr>
            <w:lang w:eastAsia="zh-CN"/>
          </w:rPr>
          <w:delText>NOTE</w:delText>
        </w:r>
        <w:r w:rsidRPr="00E31DA3" w:rsidDel="007D7BAE">
          <w:rPr>
            <w:rFonts w:hint="eastAsia"/>
            <w:lang w:eastAsia="zh-CN"/>
          </w:rPr>
          <w:delText xml:space="preserve">: </w:delText>
        </w:r>
        <w:r w:rsidRPr="00E31DA3" w:rsidDel="007D7BAE">
          <w:rPr>
            <w:lang w:eastAsia="zh-CN"/>
          </w:rPr>
          <w:tab/>
          <w:delText>The above conclusion is dependent on the resolution of the open issue of how the AF identifies and authorizes the UE in TS 33.535 [</w:delText>
        </w:r>
        <w:r w:rsidDel="007D7BAE">
          <w:rPr>
            <w:lang w:eastAsia="zh-CN"/>
          </w:rPr>
          <w:delText>9</w:delText>
        </w:r>
        <w:r w:rsidRPr="00E31DA3" w:rsidDel="007D7BAE">
          <w:rPr>
            <w:lang w:eastAsia="zh-CN"/>
          </w:rPr>
          <w:delText>].</w:delText>
        </w:r>
      </w:del>
    </w:p>
    <w:p w:rsidR="002F6FA2" w:rsidRDefault="002F6FA2" w:rsidP="002F6FA2">
      <w:pPr>
        <w:jc w:val="center"/>
        <w:rPr>
          <w:sz w:val="32"/>
          <w:szCs w:val="32"/>
          <w:lang w:eastAsia="zh-CN"/>
        </w:rPr>
      </w:pPr>
      <w:r>
        <w:rPr>
          <w:sz w:val="32"/>
          <w:szCs w:val="32"/>
        </w:rPr>
        <w:t xml:space="preserve">*** </w:t>
      </w:r>
      <w:r>
        <w:rPr>
          <w:rFonts w:hint="eastAsia"/>
          <w:sz w:val="32"/>
          <w:szCs w:val="32"/>
          <w:lang w:eastAsia="zh-CN"/>
        </w:rPr>
        <w:t>END</w:t>
      </w:r>
      <w:r w:rsidRPr="004C1F0D">
        <w:rPr>
          <w:sz w:val="32"/>
          <w:szCs w:val="32"/>
        </w:rPr>
        <w:t xml:space="preserve"> of </w:t>
      </w:r>
      <w:r>
        <w:rPr>
          <w:rFonts w:hint="eastAsia"/>
          <w:sz w:val="32"/>
          <w:szCs w:val="32"/>
          <w:lang w:eastAsia="zh-CN"/>
        </w:rPr>
        <w:t>3</w:t>
      </w:r>
      <w:r w:rsidRPr="002F6FA2">
        <w:rPr>
          <w:rFonts w:hint="eastAsia"/>
          <w:sz w:val="32"/>
          <w:szCs w:val="32"/>
          <w:vertAlign w:val="superscript"/>
          <w:lang w:eastAsia="zh-CN"/>
        </w:rPr>
        <w:t>rd</w:t>
      </w:r>
      <w:r w:rsidRPr="004C1F0D">
        <w:rPr>
          <w:sz w:val="32"/>
          <w:szCs w:val="32"/>
        </w:rPr>
        <w:t>CHANGE</w:t>
      </w:r>
      <w:r>
        <w:rPr>
          <w:sz w:val="32"/>
          <w:szCs w:val="32"/>
        </w:rPr>
        <w:t xml:space="preserve"> ***</w:t>
      </w:r>
    </w:p>
    <w:p w:rsidR="002F6FA2" w:rsidRPr="002F6FA2" w:rsidRDefault="002F6FA2" w:rsidP="002F6FA2">
      <w:pPr>
        <w:jc w:val="center"/>
        <w:rPr>
          <w:sz w:val="32"/>
          <w:szCs w:val="32"/>
          <w:lang w:eastAsia="zh-CN"/>
        </w:rPr>
      </w:pPr>
    </w:p>
    <w:p w:rsidR="002F6FA2" w:rsidRPr="002F6FA2" w:rsidRDefault="002F6FA2" w:rsidP="002F6FA2">
      <w:pPr>
        <w:pStyle w:val="NO"/>
        <w:rPr>
          <w:lang w:eastAsia="zh-CN"/>
        </w:rPr>
      </w:pPr>
    </w:p>
    <w:p w:rsidR="001E41F3" w:rsidRPr="002F6FA2" w:rsidRDefault="001E41F3">
      <w:pPr>
        <w:rPr>
          <w:noProof/>
        </w:rPr>
      </w:pPr>
    </w:p>
    <w:sectPr w:rsidR="001E41F3" w:rsidRPr="002F6F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E6E" w:rsidRDefault="00F44E6E">
      <w:r>
        <w:separator/>
      </w:r>
    </w:p>
  </w:endnote>
  <w:endnote w:type="continuationSeparator" w:id="0">
    <w:p w:rsidR="00F44E6E" w:rsidRDefault="00F44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华光中圆_CNKI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E6E" w:rsidRDefault="00F44E6E">
      <w:r>
        <w:separator/>
      </w:r>
    </w:p>
  </w:footnote>
  <w:footnote w:type="continuationSeparator" w:id="0">
    <w:p w:rsidR="00F44E6E" w:rsidRDefault="00F44E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95329">
      <w:fldChar w:fldCharType="begin"/>
    </w:r>
    <w:r w:rsidR="00374DD4">
      <w:instrText>PAGE</w:instrText>
    </w:r>
    <w:r w:rsidR="00495329">
      <w:fldChar w:fldCharType="separate"/>
    </w:r>
    <w:r>
      <w:rPr>
        <w:noProof/>
      </w:rPr>
      <w:t>1</w:t>
    </w:r>
    <w:r w:rsidR="00495329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3470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FA2"/>
    <w:rsid w:val="00305409"/>
    <w:rsid w:val="0034108E"/>
    <w:rsid w:val="003609EF"/>
    <w:rsid w:val="0036231A"/>
    <w:rsid w:val="00374DD4"/>
    <w:rsid w:val="0039037C"/>
    <w:rsid w:val="003E1A36"/>
    <w:rsid w:val="00410371"/>
    <w:rsid w:val="004242F1"/>
    <w:rsid w:val="00495329"/>
    <w:rsid w:val="004A52C6"/>
    <w:rsid w:val="004B75B7"/>
    <w:rsid w:val="004D5235"/>
    <w:rsid w:val="004E1A8C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2102B"/>
    <w:rsid w:val="00785599"/>
    <w:rsid w:val="00792342"/>
    <w:rsid w:val="007977A8"/>
    <w:rsid w:val="007B512A"/>
    <w:rsid w:val="007C2097"/>
    <w:rsid w:val="007D6A07"/>
    <w:rsid w:val="007D7BAE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3454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108CD"/>
    <w:rsid w:val="00D24991"/>
    <w:rsid w:val="00D50255"/>
    <w:rsid w:val="00D55BE4"/>
    <w:rsid w:val="00D66520"/>
    <w:rsid w:val="00D9340F"/>
    <w:rsid w:val="00DB2B5C"/>
    <w:rsid w:val="00DE34CF"/>
    <w:rsid w:val="00E13F3D"/>
    <w:rsid w:val="00E34898"/>
    <w:rsid w:val="00EB09B7"/>
    <w:rsid w:val="00EC5922"/>
    <w:rsid w:val="00EE7D7C"/>
    <w:rsid w:val="00F25D98"/>
    <w:rsid w:val="00F300FB"/>
    <w:rsid w:val="00F44E6E"/>
    <w:rsid w:val="00F8604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2F6FA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7AA47-9243-4410-8CC8-0F662C993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XIAOTING</cp:lastModifiedBy>
  <cp:revision>2</cp:revision>
  <cp:lastPrinted>1899-12-31T23:00:00Z</cp:lastPrinted>
  <dcterms:created xsi:type="dcterms:W3CDTF">2022-02-07T11:39:00Z</dcterms:created>
  <dcterms:modified xsi:type="dcterms:W3CDTF">2022-02-07T11:39:00Z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